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D057C4C"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B57E8D">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219C9">
        <w:rPr>
          <w:b/>
          <w:i/>
          <w:noProof/>
          <w:sz w:val="28"/>
        </w:rPr>
        <w:t>4099</w:t>
      </w:r>
      <w:r>
        <w:rPr>
          <w:b/>
          <w:i/>
          <w:noProof/>
          <w:sz w:val="28"/>
        </w:rPr>
        <w:fldChar w:fldCharType="end"/>
      </w:r>
    </w:p>
    <w:p w14:paraId="1C6D359C" w14:textId="5F8F0777" w:rsidR="009854D4" w:rsidRDefault="00B57E8D"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w:t>
      </w:r>
      <w:r w:rsidR="006219C9">
        <w:rPr>
          <w:b/>
          <w:noProof/>
          <w:color w:val="3333FF"/>
          <w:sz w:val="24"/>
        </w:rPr>
        <w:t>2969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3DD87AD" w:rsidR="009854D4" w:rsidRPr="00410371" w:rsidRDefault="006219C9"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73708DA" w:rsidR="009854D4" w:rsidRDefault="00000000" w:rsidP="00137642">
            <w:pPr>
              <w:pStyle w:val="CRCoverPage"/>
              <w:spacing w:after="0"/>
              <w:ind w:left="100"/>
              <w:rPr>
                <w:noProof/>
              </w:rPr>
            </w:pPr>
            <w:fldSimple w:instr=" DOCPROPERTY  SourceIfWg  \* MERGEFORMAT ">
              <w:r w:rsidR="00004133">
                <w:rPr>
                  <w:noProof/>
                </w:rPr>
                <w:t>Ericsson</w:t>
              </w:r>
            </w:fldSimple>
            <w:r w:rsidR="003A5C32">
              <w:rPr>
                <w:noProof/>
              </w:rPr>
              <w:t>, AT&amp;T</w:t>
            </w:r>
            <w:r w:rsidR="007C126C">
              <w:rPr>
                <w:noProof/>
              </w:rPr>
              <w:t>, Qual</w:t>
            </w:r>
            <w:r w:rsidR="00041DD3">
              <w:rPr>
                <w:noProof/>
              </w:rPr>
              <w:t>comm</w:t>
            </w:r>
            <w:r w:rsidR="00735D00">
              <w:rPr>
                <w:noProof/>
              </w:rPr>
              <w:t xml:space="preserve">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000000" w:rsidP="00137642">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2E5F324"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6219C9">
                <w:rPr>
                  <w:noProof/>
                </w:rPr>
                <w:t>4</w:t>
              </w:r>
              <w:r w:rsidR="009854D4">
                <w:rPr>
                  <w:noProof/>
                </w:rPr>
                <w:t>-</w:t>
              </w:r>
              <w:r w:rsidR="006219C9">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000000" w:rsidP="00137642">
            <w:pPr>
              <w:pStyle w:val="CRCoverPage"/>
              <w:spacing w:after="0"/>
              <w:ind w:left="100"/>
              <w:rPr>
                <w:noProof/>
              </w:rPr>
            </w:pPr>
            <w:fldSimple w:instr=" DOCPROPERTY  Release  \* MERGEFORMAT ">
              <w:r w:rsidR="009854D4"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707EA84B"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xml:space="preserve">, e.g. UE </w:t>
            </w:r>
            <w:ins w:id="0" w:author="Ericsson_CQ_D2" w:date="2025-04-10T14:24:00Z">
              <w:r w:rsidR="0013362D">
                <w:rPr>
                  <w:noProof/>
                </w:rPr>
                <w:t xml:space="preserve">normally </w:t>
              </w:r>
            </w:ins>
            <w:r>
              <w:rPr>
                <w:noProof/>
              </w:rPr>
              <w:t xml:space="preserve">remains in RRC_CONNECTED state when it has emergency PDU session. </w:t>
            </w:r>
            <w:del w:id="1" w:author="Ericsson_CQ_D2" w:date="2025-04-10T14:24:00Z">
              <w:r w:rsidDel="0013362D">
                <w:rPr>
                  <w:noProof/>
                </w:rPr>
                <w:delText xml:space="preserve">The description of handling of eDRX, which is applicable for paging, for a UE with emergency PDU session is invalid. </w:delText>
              </w:r>
            </w:del>
            <w:r>
              <w:rPr>
                <w:noProof/>
              </w:rPr>
              <w:t>Considering the history of the related text,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Heading5"/>
        <w:rPr>
          <w:lang w:eastAsia="en-GB"/>
        </w:rPr>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t>5.31.7.2.1</w:t>
      </w:r>
      <w:r>
        <w:tab/>
        <w:t>Overview</w:t>
      </w:r>
      <w:bookmarkEnd w:id="16"/>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11BA4F80" w14:textId="77777777" w:rsidR="00F47C46" w:rsidRDefault="00F47C46" w:rsidP="00F47C46">
      <w:r>
        <w:t>The negotiation of the eDRX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NB-IoT as it is always supported in NB-IoT.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92A9AE0" w14:textId="77777777" w:rsidR="00F47C46" w:rsidRDefault="00F47C46" w:rsidP="00F47C46">
      <w:r>
        <w:t>If eDRX cycle is applied in RRC-INACTIVE, the RAN buffers DL packets up to the duration of the eDRX cycle chosen by NG-RAN.</w:t>
      </w:r>
    </w:p>
    <w:p w14:paraId="52847C02" w14:textId="44C6E179" w:rsidR="00F47C46" w:rsidRDefault="00F47C46" w:rsidP="00F47C46">
      <w:r w:rsidRPr="00B87ACA">
        <w:rPr>
          <w:highlight w:val="yellow"/>
          <w:rPrChange w:id="25" w:author="Ericsson_CQ" w:date="2025-03-27T13:26:00Z">
            <w:rPr/>
          </w:rPrChange>
        </w:rPr>
        <w:t>When the UE has PDU Session associated with emergency services, the UE and AMF follow regular discontinuous reception as defined in clause 5.4.5 and shall 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20740AA4" w14:textId="52E29157" w:rsidR="00581988" w:rsidRPr="001B7C50" w:rsidRDefault="00581988" w:rsidP="00B47BF8">
      <w:pPr>
        <w:pStyle w:val="NO"/>
        <w:rPr>
          <w:ins w:id="26" w:author="Ericsson_CQ" w:date="2025-02-04T20:41:00Z"/>
        </w:rPr>
      </w:pPr>
      <w:ins w:id="27" w:author="Ericsson_CQ" w:date="2025-02-04T20:41:00Z">
        <w:r>
          <w:t>NOTE 4:</w:t>
        </w:r>
        <w:r>
          <w:tab/>
          <w:t xml:space="preserve">UE with emergency PDU Session is expected to </w:t>
        </w:r>
        <w:del w:id="28" w:author="Ericsson_CQ_D2" w:date="2025-04-10T14:25:00Z">
          <w:r w:rsidDel="00AE2AAE">
            <w:delText>be</w:delText>
          </w:r>
        </w:del>
      </w:ins>
      <w:ins w:id="29" w:author="Ericsson_CQ_D2" w:date="2025-04-10T14:25:00Z">
        <w:r w:rsidR="00AE2AAE">
          <w:t>remain</w:t>
        </w:r>
      </w:ins>
      <w:ins w:id="30" w:author="Ericsson_CQ" w:date="2025-02-04T20:41:00Z">
        <w:r>
          <w:t xml:space="preserve"> in RRC_CONNECTED state. </w:t>
        </w:r>
        <w:del w:id="31" w:author="Ericsson_CQ_D2" w:date="2025-04-10T14:25:00Z">
          <w:r w:rsidDel="00E11FEF">
            <w:delText>Network triggers paging for a UE in CM-IDLE and CM-CONNECTED with RRC_INACTIVE mode with emergency PDU Sessions is not a valid scenario.</w:delText>
          </w:r>
        </w:del>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2" w:name="_CR5_49_5"/>
      <w:bookmarkEnd w:id="17"/>
      <w:bookmarkEnd w:id="18"/>
      <w:bookmarkEnd w:id="19"/>
      <w:bookmarkEnd w:id="20"/>
      <w:bookmarkEnd w:id="21"/>
      <w:bookmarkEnd w:id="22"/>
      <w:bookmarkEnd w:id="23"/>
      <w:bookmarkEnd w:id="24"/>
      <w:bookmarkEnd w:id="32"/>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0ABE9" w14:textId="77777777" w:rsidR="007F1496" w:rsidRDefault="007F1496">
      <w:r>
        <w:separator/>
      </w:r>
    </w:p>
  </w:endnote>
  <w:endnote w:type="continuationSeparator" w:id="0">
    <w:p w14:paraId="388C618C" w14:textId="77777777" w:rsidR="007F1496" w:rsidRDefault="007F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A8B66" w14:textId="77777777" w:rsidR="007F1496" w:rsidRDefault="007F1496">
      <w:r>
        <w:separator/>
      </w:r>
    </w:p>
  </w:footnote>
  <w:footnote w:type="continuationSeparator" w:id="0">
    <w:p w14:paraId="2691A1FE" w14:textId="77777777" w:rsidR="007F1496" w:rsidRDefault="007F1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1392</Words>
  <Characters>7938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7</cp:revision>
  <cp:lastPrinted>1900-01-01T05:00:00Z</cp:lastPrinted>
  <dcterms:created xsi:type="dcterms:W3CDTF">2025-04-10T12:22:00Z</dcterms:created>
  <dcterms:modified xsi:type="dcterms:W3CDTF">2025-04-10T12:26:00Z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